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7A602D80"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2E0B73">
        <w:rPr>
          <w:b/>
          <w:noProof/>
          <w:sz w:val="24"/>
        </w:rPr>
        <w:t>423</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5CA82CCD"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5E3498">
        <w:rPr>
          <w:rFonts w:ascii="Arial" w:hAnsi="Arial" w:cs="Arial"/>
          <w:b/>
          <w:bCs/>
          <w:lang w:val="en-US" w:eastAsia="zh-CN"/>
        </w:rPr>
        <w:t>DataIngestSession</w:t>
      </w:r>
      <w:r w:rsidR="00DF2E06">
        <w:rPr>
          <w:rFonts w:ascii="Arial" w:hAnsi="Arial" w:cs="Arial"/>
          <w:b/>
          <w:bCs/>
          <w:lang w:val="en-US" w:eastAsia="zh-CN"/>
        </w:rPr>
        <w:t>_</w:t>
      </w:r>
      <w:r w:rsidR="00A05DC7">
        <w:rPr>
          <w:rFonts w:ascii="Arial" w:hAnsi="Arial" w:cs="Arial"/>
          <w:b/>
          <w:bCs/>
          <w:lang w:val="en-US" w:eastAsia="zh-CN"/>
        </w:rPr>
        <w:t>Delete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042003D3"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5E3498">
        <w:rPr>
          <w:rFonts w:ascii="Times New Roman" w:hAnsi="Times New Roman"/>
          <w:lang w:val="en-US"/>
        </w:rPr>
        <w:t>DataIngestSession</w:t>
      </w:r>
      <w:r w:rsidR="00CE3893">
        <w:rPr>
          <w:rFonts w:ascii="Times New Roman" w:hAnsi="Times New Roman"/>
          <w:lang w:val="en-US"/>
        </w:rPr>
        <w:t>_</w:t>
      </w:r>
      <w:r w:rsidR="00A05DC7">
        <w:rPr>
          <w:rFonts w:ascii="Times New Roman" w:hAnsi="Times New Roman"/>
          <w:lang w:val="en-US"/>
        </w:rPr>
        <w:t>Delete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676F5E">
        <w:rPr>
          <w:rFonts w:ascii="Times New Roman" w:hAnsi="Times New Roman"/>
          <w:lang w:val="en-US"/>
        </w:rPr>
        <w:t>.</w:t>
      </w:r>
      <w:r w:rsidR="005E3498">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2C8E1332"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A05DC7">
        <w:rPr>
          <w:lang w:val="en-US"/>
        </w:rPr>
        <w:t>Delete</w:t>
      </w:r>
      <w:r>
        <w:rPr>
          <w:lang w:val="en-US"/>
        </w:rPr>
        <w:t xml:space="preserve"> service operation according to clause 7.2</w:t>
      </w:r>
      <w:r w:rsidR="00676F5E">
        <w:rPr>
          <w:lang w:val="en-US"/>
        </w:rPr>
        <w:t>.</w:t>
      </w:r>
      <w:r w:rsidR="005E3498">
        <w:rPr>
          <w:lang w:val="en-US"/>
        </w:rPr>
        <w:t>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06EEEFF2"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A05DC7">
        <w:rPr>
          <w:lang w:val="en-US"/>
        </w:rPr>
        <w:t>Delete</w:t>
      </w:r>
      <w:r>
        <w:rPr>
          <w:lang w:val="en-US"/>
        </w:rPr>
        <w:t xml:space="preserve"> service operation according to clause 7.2</w:t>
      </w:r>
      <w:r w:rsidR="00676F5E">
        <w:rPr>
          <w:lang w:val="en-US"/>
        </w:rPr>
        <w:t>.</w:t>
      </w:r>
      <w:r w:rsidR="005E3498">
        <w:rPr>
          <w:lang w:val="en-US"/>
        </w:rPr>
        <w:t>3</w:t>
      </w:r>
      <w:r>
        <w:rPr>
          <w:lang w:val="en-US"/>
        </w:rPr>
        <w:t xml:space="preserve"> of TS 26.50</w:t>
      </w:r>
      <w:r w:rsidR="005E3498">
        <w:rPr>
          <w:lang w:val="en-US"/>
        </w:rPr>
        <w:t>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5830178B" w14:textId="77777777" w:rsidR="005E3498" w:rsidRDefault="005E3498" w:rsidP="005E3498">
      <w:pPr>
        <w:pStyle w:val="Heading4"/>
        <w:rPr>
          <w:ins w:id="2" w:author="Maria Liang" w:date="2022-05-04T15:10: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4T15:10:00Z">
        <w:r>
          <w:t>5.3.2.5</w:t>
        </w:r>
        <w:r>
          <w:tab/>
        </w:r>
        <w:r w:rsidRPr="00D42B20">
          <w:t>Nmbsf_MBSUser</w:t>
        </w:r>
        <w:r>
          <w:t>DataIngestSession</w:t>
        </w:r>
        <w:r w:rsidRPr="00D42B20">
          <w:t>_</w:t>
        </w:r>
        <w:r>
          <w:t>Delete</w:t>
        </w:r>
        <w:r w:rsidRPr="00D42B20">
          <w:t xml:space="preserve"> service operation</w:t>
        </w:r>
        <w:bookmarkEnd w:id="3"/>
        <w:bookmarkEnd w:id="4"/>
        <w:bookmarkEnd w:id="5"/>
        <w:bookmarkEnd w:id="6"/>
      </w:ins>
    </w:p>
    <w:p w14:paraId="48040477" w14:textId="77777777" w:rsidR="005E3498" w:rsidRDefault="005E3498" w:rsidP="005E3498">
      <w:pPr>
        <w:pStyle w:val="Heading5"/>
        <w:rPr>
          <w:ins w:id="12" w:author="Maria Liang" w:date="2022-05-04T15:10: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4T15:10:00Z">
        <w:r>
          <w:t>5.3.2.5.1</w:t>
        </w:r>
        <w:r>
          <w:tab/>
          <w:t>General</w:t>
        </w:r>
        <w:bookmarkEnd w:id="13"/>
        <w:bookmarkEnd w:id="14"/>
        <w:bookmarkEnd w:id="15"/>
        <w:bookmarkEnd w:id="16"/>
      </w:ins>
    </w:p>
    <w:p w14:paraId="5D2C2252" w14:textId="77777777" w:rsidR="005E3498" w:rsidRDefault="005E3498" w:rsidP="005E3498">
      <w:pPr>
        <w:rPr>
          <w:ins w:id="18" w:author="Maria Liang" w:date="2022-05-04T15:10:00Z"/>
        </w:rPr>
      </w:pPr>
      <w:ins w:id="19" w:author="Maria Liang" w:date="2022-05-04T15:10:00Z">
        <w:r>
          <w:t xml:space="preserve">This </w:t>
        </w:r>
        <w:r w:rsidRPr="00E70270">
          <w:t xml:space="preserve">service operation is used by </w:t>
        </w:r>
        <w:bookmarkStart w:id="20" w:name="_Hlk102550475"/>
        <w:r>
          <w:t>the NF service consumer</w:t>
        </w:r>
        <w:r w:rsidRPr="00BA6F52">
          <w:t xml:space="preserve"> to </w:t>
        </w:r>
        <w:bookmarkEnd w:id="20"/>
        <w:r>
          <w:t>delete</w:t>
        </w:r>
        <w:r w:rsidRPr="005E3498">
          <w:t xml:space="preserve"> an MBS User Data Ingest Session along with its subordinate MBS Distribution Session(s)</w:t>
        </w:r>
        <w:r>
          <w:t xml:space="preserve"> in the MBSF.</w:t>
        </w:r>
      </w:ins>
    </w:p>
    <w:p w14:paraId="012D7C82" w14:textId="77777777" w:rsidR="005E3498" w:rsidRDefault="005E3498" w:rsidP="005E3498">
      <w:pPr>
        <w:rPr>
          <w:ins w:id="21" w:author="Maria Liang" w:date="2022-05-04T15:10:00Z"/>
        </w:rPr>
      </w:pPr>
      <w:ins w:id="22" w:author="Maria Liang" w:date="2022-05-04T15:10:00Z">
        <w:r>
          <w:t>The following procedures are supported by the "Nmbsf_MBSUserDataIngestSession_Delete" service operation:</w:t>
        </w:r>
      </w:ins>
    </w:p>
    <w:p w14:paraId="490E3D1A" w14:textId="77777777" w:rsidR="005E3498" w:rsidRDefault="005E3498" w:rsidP="005E3498">
      <w:pPr>
        <w:pStyle w:val="B10"/>
        <w:rPr>
          <w:ins w:id="23" w:author="Maria Liang" w:date="2022-05-04T15:10:00Z"/>
        </w:rPr>
      </w:pPr>
      <w:ins w:id="24" w:author="Maria Liang" w:date="2022-05-04T15:10:00Z">
        <w:r>
          <w:t>-</w:t>
        </w:r>
        <w:r>
          <w:tab/>
          <w:t>delete</w:t>
        </w:r>
        <w:r w:rsidRPr="005E3498">
          <w:t xml:space="preserve"> an MBS User Data Ingest Session along with its subordinate MBS Distribution Session(s)</w:t>
        </w:r>
        <w:r>
          <w:t xml:space="preserve"> as described in 3GPP TS 26.502 [15].</w:t>
        </w:r>
      </w:ins>
    </w:p>
    <w:p w14:paraId="424AD8ED" w14:textId="77777777" w:rsidR="005E3498" w:rsidRDefault="005E3498" w:rsidP="005E3498">
      <w:pPr>
        <w:pStyle w:val="Heading5"/>
        <w:rPr>
          <w:ins w:id="25" w:author="Maria Liang" w:date="2022-05-04T15:10:00Z"/>
        </w:rPr>
      </w:pPr>
      <w:bookmarkStart w:id="26" w:name="_Toc510696593"/>
      <w:bookmarkStart w:id="27" w:name="_Toc35971385"/>
      <w:bookmarkStart w:id="28" w:name="_Toc100742435"/>
      <w:bookmarkStart w:id="29" w:name="_Toc100742714"/>
      <w:ins w:id="30" w:author="Maria Liang" w:date="2022-05-04T15:10:00Z">
        <w:r>
          <w:t>5.3.2.5.2</w:t>
        </w:r>
        <w:r>
          <w:tab/>
        </w:r>
        <w:bookmarkEnd w:id="26"/>
        <w:bookmarkEnd w:id="27"/>
        <w:bookmarkEnd w:id="28"/>
        <w:bookmarkEnd w:id="29"/>
        <w:r>
          <w:t>Delete an</w:t>
        </w:r>
        <w:r w:rsidRPr="005E3498">
          <w:t xml:space="preserve"> MBS User Data Ingest Session along with its subordinate MBS Distribution Session(s)</w:t>
        </w:r>
      </w:ins>
    </w:p>
    <w:p w14:paraId="4C70D02B" w14:textId="27B10051" w:rsidR="005E3498" w:rsidRDefault="005E3498" w:rsidP="005E3498">
      <w:pPr>
        <w:rPr>
          <w:ins w:id="31" w:author="Maria Liang" w:date="2022-05-04T15:10:00Z"/>
          <w:noProof/>
        </w:rPr>
      </w:pPr>
      <w:bookmarkStart w:id="32" w:name="_Toc510696594"/>
      <w:bookmarkStart w:id="33" w:name="_Toc35971386"/>
      <w:bookmarkStart w:id="34" w:name="_Toc100742436"/>
      <w:bookmarkStart w:id="35" w:name="_Toc100742715"/>
      <w:ins w:id="36" w:author="Maria Liang" w:date="2022-05-04T15:10:00Z">
        <w:r>
          <w:rPr>
            <w:noProof/>
          </w:rPr>
          <w:t xml:space="preserve">Figure 5.3.2.5.2-1 </w:t>
        </w:r>
        <w:r w:rsidRPr="00F3320D">
          <w:rPr>
            <w:noProof/>
          </w:rPr>
          <w:t>depicts a scenario where a</w:t>
        </w:r>
        <w:r>
          <w:rPr>
            <w:noProof/>
          </w:rPr>
          <w:t>n NF service consumer release the resources of the associated</w:t>
        </w:r>
        <w:r w:rsidRPr="00D42B20">
          <w:rPr>
            <w:noProof/>
          </w:rPr>
          <w:t xml:space="preserve"> MBS User </w:t>
        </w:r>
      </w:ins>
      <w:ins w:id="37" w:author="Maria Liang" w:date="2022-05-04T15:57:00Z">
        <w:r w:rsidR="00466611">
          <w:rPr>
            <w:noProof/>
          </w:rPr>
          <w:t>Data Ingest Session</w:t>
        </w:r>
      </w:ins>
      <w:ins w:id="38" w:author="Maria Liang" w:date="2022-05-04T15:10:00Z">
        <w:r w:rsidRPr="00D42B20">
          <w:rPr>
            <w:noProof/>
          </w:rPr>
          <w:t xml:space="preserve"> </w:t>
        </w:r>
        <w:r>
          <w:rPr>
            <w:noProof/>
          </w:rPr>
          <w:t>to the MBSF.</w:t>
        </w:r>
      </w:ins>
    </w:p>
    <w:p w14:paraId="1EEED3D2" w14:textId="77777777" w:rsidR="005E3498" w:rsidRDefault="005E3498" w:rsidP="005E3498">
      <w:pPr>
        <w:pStyle w:val="TH"/>
        <w:rPr>
          <w:ins w:id="39" w:author="Maria Liang" w:date="2022-05-04T15:10:00Z"/>
          <w:lang w:eastAsia="zh-CN"/>
        </w:rPr>
      </w:pPr>
      <w:ins w:id="40" w:author="Maria Liang" w:date="2022-05-04T15:10:00Z">
        <w:r>
          <w:rPr>
            <w:noProof/>
          </w:rPr>
          <w:object w:dxaOrig="9561" w:dyaOrig="3191" w14:anchorId="1167D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3292821" r:id="rId10"/>
          </w:object>
        </w:r>
      </w:ins>
    </w:p>
    <w:p w14:paraId="4B40DCBB" w14:textId="77777777" w:rsidR="005E3498" w:rsidRDefault="005E3498" w:rsidP="005E3498">
      <w:pPr>
        <w:pStyle w:val="TF"/>
        <w:rPr>
          <w:ins w:id="41" w:author="Maria Liang" w:date="2022-05-04T15:10:00Z"/>
        </w:rPr>
      </w:pPr>
      <w:ins w:id="42" w:author="Maria Liang" w:date="2022-05-04T15:10:00Z">
        <w:r>
          <w:t xml:space="preserve">Figure 5.3.2.5.2-1: </w:t>
        </w:r>
        <w:bookmarkStart w:id="43" w:name="_Hlk102550911"/>
        <w:r>
          <w:t xml:space="preserve">NF service consumer </w:t>
        </w:r>
        <w:bookmarkEnd w:id="43"/>
        <w:r>
          <w:t>delete</w:t>
        </w:r>
        <w:r w:rsidRPr="005E3498">
          <w:t xml:space="preserve"> </w:t>
        </w:r>
        <w:r>
          <w:t>an</w:t>
        </w:r>
        <w:r w:rsidRPr="005E3498">
          <w:t xml:space="preserve"> MBS User Data Ingest Session along with its subordinate MBS Distribution Session(s).</w:t>
        </w:r>
      </w:ins>
    </w:p>
    <w:p w14:paraId="1260C9AD" w14:textId="77777777" w:rsidR="005E3498" w:rsidRDefault="005E3498" w:rsidP="005E3498">
      <w:pPr>
        <w:rPr>
          <w:ins w:id="44" w:author="Maria Liang" w:date="2022-05-04T15:10:00Z"/>
          <w:lang w:eastAsia="zh-CN"/>
        </w:rPr>
      </w:pPr>
      <w:ins w:id="45" w:author="Maria Liang" w:date="2022-05-04T15:10:00Z">
        <w:r>
          <w:t xml:space="preserve">In order to delete </w:t>
        </w:r>
        <w:r w:rsidRPr="005E3498">
          <w:t xml:space="preserve">an MBS User </w:t>
        </w:r>
        <w:proofErr w:type="gramStart"/>
        <w:r w:rsidRPr="005E3498">
          <w:t>Data</w:t>
        </w:r>
        <w:proofErr w:type="gramEnd"/>
        <w:r w:rsidRPr="005E3498">
          <w:t xml:space="preserve"> Ingest Session along with its subordinate MBS Distribution Session(s)</w:t>
        </w:r>
        <w:r>
          <w:t xml:space="preserve">, the NF service consumer shall send an HTTP DELETE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5.3.2.5.2-1</w:t>
        </w:r>
        <w:r>
          <w:rPr>
            <w:lang w:eastAsia="zh-CN"/>
          </w:rPr>
          <w:t>.</w:t>
        </w:r>
      </w:ins>
    </w:p>
    <w:p w14:paraId="2625C039" w14:textId="77777777" w:rsidR="005E3498" w:rsidRPr="00394BB0" w:rsidRDefault="005E3498" w:rsidP="005E3498">
      <w:pPr>
        <w:rPr>
          <w:ins w:id="46" w:author="Maria Liang" w:date="2022-05-04T15:10:00Z"/>
        </w:rPr>
      </w:pPr>
      <w:ins w:id="47" w:author="Maria Liang" w:date="2022-05-04T15:10:00Z">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ins>
    </w:p>
    <w:p w14:paraId="114C2466" w14:textId="77777777" w:rsidR="005E3498" w:rsidRDefault="005E3498" w:rsidP="005E3498">
      <w:pPr>
        <w:rPr>
          <w:ins w:id="48" w:author="Maria Liang" w:date="2022-05-04T15:10:00Z"/>
        </w:rPr>
      </w:pPr>
      <w:ins w:id="49" w:author="Maria Liang" w:date="2022-05-04T15:10:00Z">
        <w:r>
          <w:t>Upon the reception of the HTTP DELETE</w:t>
        </w:r>
        <w:r>
          <w:rPr>
            <w:lang w:val="en-US"/>
          </w:rPr>
          <w:t xml:space="preserve"> </w:t>
        </w:r>
        <w:r>
          <w:t>request message, the MBSF shall:</w:t>
        </w:r>
      </w:ins>
    </w:p>
    <w:bookmarkEnd w:id="32"/>
    <w:bookmarkEnd w:id="33"/>
    <w:bookmarkEnd w:id="34"/>
    <w:bookmarkEnd w:id="35"/>
    <w:p w14:paraId="311D20CB" w14:textId="77777777" w:rsidR="005E3498" w:rsidRDefault="005E3498" w:rsidP="005E3498">
      <w:pPr>
        <w:pStyle w:val="B10"/>
        <w:rPr>
          <w:ins w:id="50" w:author="Maria Liang" w:date="2022-05-04T15:10:00Z"/>
        </w:rPr>
      </w:pPr>
      <w:ins w:id="51" w:author="Maria Liang" w:date="2022-05-04T15:10:00Z">
        <w:r>
          <w:t>-</w:t>
        </w:r>
        <w:r>
          <w:tab/>
          <w:t xml:space="preserve">remove the corresponding </w:t>
        </w:r>
        <w:r>
          <w:rPr>
            <w:rFonts w:eastAsia="DengXian"/>
          </w:rPr>
          <w:t>Individual MBS User Data Ingest Session resource</w:t>
        </w:r>
        <w:r>
          <w:t>; and</w:t>
        </w:r>
      </w:ins>
    </w:p>
    <w:p w14:paraId="457FC704" w14:textId="77777777" w:rsidR="005E3498" w:rsidRDefault="005E3498" w:rsidP="005E3498">
      <w:pPr>
        <w:pStyle w:val="B10"/>
        <w:rPr>
          <w:ins w:id="52" w:author="Maria Liang" w:date="2022-05-04T15:10:00Z"/>
          <w:rFonts w:eastAsia="DengXian"/>
        </w:rPr>
      </w:pPr>
      <w:ins w:id="53" w:author="Maria Liang" w:date="2022-05-04T15:10:00Z">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5.3.2.5.2-1, step 2</w:t>
        </w:r>
        <w:r>
          <w:rPr>
            <w:rFonts w:eastAsia="DengXian"/>
          </w:rPr>
          <w:t>.</w:t>
        </w:r>
      </w:ins>
    </w:p>
    <w:p w14:paraId="5202B1EE" w14:textId="77777777" w:rsidR="005E3498" w:rsidRDefault="005E3498" w:rsidP="005E3498">
      <w:pPr>
        <w:rPr>
          <w:ins w:id="54" w:author="Maria Liang" w:date="2022-05-04T15:10:00Z"/>
        </w:rPr>
      </w:pPr>
      <w:ins w:id="55" w:author="Maria Liang" w:date="2022-05-04T15:10:00Z">
        <w:r>
          <w:t>If the MBSF cannot successfully fulfil the received DELETE request due to an internal error or an error in the HTTP DELETE request message, the MBSF shall send an HTTP error response as specified in clause 6.2.7.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0D7B" w14:textId="77777777" w:rsidR="008924E0" w:rsidRDefault="008924E0">
      <w:r>
        <w:separator/>
      </w:r>
    </w:p>
  </w:endnote>
  <w:endnote w:type="continuationSeparator" w:id="0">
    <w:p w14:paraId="2C2E31C4" w14:textId="77777777" w:rsidR="008924E0" w:rsidRDefault="0089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5D5E" w14:textId="77777777" w:rsidR="008924E0" w:rsidRDefault="008924E0">
      <w:r>
        <w:separator/>
      </w:r>
    </w:p>
  </w:footnote>
  <w:footnote w:type="continuationSeparator" w:id="0">
    <w:p w14:paraId="60355FBD" w14:textId="77777777" w:rsidR="008924E0" w:rsidRDefault="0089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06E4"/>
    <w:rsid w:val="000C286E"/>
    <w:rsid w:val="000C4005"/>
    <w:rsid w:val="000C6695"/>
    <w:rsid w:val="000D2A78"/>
    <w:rsid w:val="000D4354"/>
    <w:rsid w:val="000D59D6"/>
    <w:rsid w:val="000D5FE2"/>
    <w:rsid w:val="000E3F93"/>
    <w:rsid w:val="000E5B0F"/>
    <w:rsid w:val="000E5B31"/>
    <w:rsid w:val="000E6463"/>
    <w:rsid w:val="000E721B"/>
    <w:rsid w:val="00102D6E"/>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B06D7"/>
    <w:rsid w:val="002C31E2"/>
    <w:rsid w:val="002C77E8"/>
    <w:rsid w:val="002D0E47"/>
    <w:rsid w:val="002D3492"/>
    <w:rsid w:val="002D5329"/>
    <w:rsid w:val="002D573A"/>
    <w:rsid w:val="002E0B73"/>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6611"/>
    <w:rsid w:val="004707B0"/>
    <w:rsid w:val="004764BE"/>
    <w:rsid w:val="00482344"/>
    <w:rsid w:val="00483418"/>
    <w:rsid w:val="0048400D"/>
    <w:rsid w:val="0049193C"/>
    <w:rsid w:val="00493962"/>
    <w:rsid w:val="00494820"/>
    <w:rsid w:val="004A2804"/>
    <w:rsid w:val="004A418A"/>
    <w:rsid w:val="004B186D"/>
    <w:rsid w:val="004B3448"/>
    <w:rsid w:val="004B6218"/>
    <w:rsid w:val="004C16F3"/>
    <w:rsid w:val="004C1987"/>
    <w:rsid w:val="004C2873"/>
    <w:rsid w:val="004C69FF"/>
    <w:rsid w:val="004D1498"/>
    <w:rsid w:val="004D336E"/>
    <w:rsid w:val="004D5A83"/>
    <w:rsid w:val="004E0189"/>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E3498"/>
    <w:rsid w:val="005F64B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76F5E"/>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5D07"/>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4B99"/>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924E0"/>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05DC7"/>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6F52"/>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432A"/>
    <w:rsid w:val="00C25EA4"/>
    <w:rsid w:val="00C3180E"/>
    <w:rsid w:val="00C31D8E"/>
    <w:rsid w:val="00C32381"/>
    <w:rsid w:val="00C3249B"/>
    <w:rsid w:val="00C363CE"/>
    <w:rsid w:val="00C37A1E"/>
    <w:rsid w:val="00C434DB"/>
    <w:rsid w:val="00C43828"/>
    <w:rsid w:val="00C47D6E"/>
    <w:rsid w:val="00C5267A"/>
    <w:rsid w:val="00C54257"/>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51A67"/>
    <w:rsid w:val="00D524F5"/>
    <w:rsid w:val="00D53979"/>
    <w:rsid w:val="00D54779"/>
    <w:rsid w:val="00D56CE8"/>
    <w:rsid w:val="00D626B2"/>
    <w:rsid w:val="00D64927"/>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055A"/>
    <w:rsid w:val="00EB56F4"/>
    <w:rsid w:val="00EC622C"/>
    <w:rsid w:val="00EC67CF"/>
    <w:rsid w:val="00ED29FA"/>
    <w:rsid w:val="00ED3458"/>
    <w:rsid w:val="00ED4AE2"/>
    <w:rsid w:val="00ED52F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423</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2022-05-04T07:02:00Z</dcterms:created>
  <dcterms:modified xsi:type="dcterms:W3CDTF">2022-05-05T13:09:00Z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